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17.27: COMMUNICATIONS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 xml:space="preserve">Four (4) years of experience as a Communications Lead creating </w:t>
            </w:r>
            <w:r>
              <w:t>communication plans, stakeholder engagement plans, and developing and deploying public facing communication materials</w:t>
            </w:r>
            <w:r>
              <w:t>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Four (4) years of experience as a Communications Lead on a</w:t>
            </w:r>
            <w:r>
              <w:t xml:space="preserve"> large-scale IT system integration project with a contract valued over $5,000,000.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 xml:space="preserve">Four (4) years of experience </w:t>
            </w:r>
            <w:r>
              <w:rPr>
                <w:color w:val="1C304B"/>
                <w:shd w:val="clear" w:fill="FFFFFF"/>
              </w:rPr>
              <w:t>providing supervision and direction to staff.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4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 w:before="0" w:after="0"/>
            </w:pPr>
            <w:r>
              <w:t>Bachelor’s degree in English, Journalism, Marketing or Communications.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/>
              <w:jc w:val="center"/>
            </w:pPr>
            <w:r>
              <w:rPr>
                <w:b w:val="1"/>
              </w:rPr>
              <w:t>Attach Degree</w:t>
            </w:r>
          </w:p>
        </w:tc>
        <w:tc>
          <w:tcPr>
            <w:tcW w:type="dxa" w:w="17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rPr>
                <w:b w:val="1"/>
              </w:rPr>
              <w:t>N/A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F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0">
            <w:pPr>
              <w:spacing w:line="360"/>
            </w:pPr>
            <w:r>
              <w:rPr>
                <w:b w:val="1"/>
              </w:rPr>
              <w:t>Attach a copy of the degree:</w:t>
            </w:r>
          </w:p>
          <w:p w14:paraId="00000061">
            <w:pPr>
              <w:spacing w:line="360"/>
            </w:pPr>
          </w:p>
        </w:tc>
      </w:tr>
    </w:tbl>
    <w:p w14:paraId="00000062">
      <w:pPr>
        <w:spacing w:line="360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907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4585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5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56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79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77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8">
            <w:pPr>
              <w:spacing w:line="360" w:before="0" w:after="0"/>
            </w:pPr>
            <w:r>
              <w:t>15</w:t>
            </w:r>
          </w:p>
        </w:tc>
        <w:tc>
          <w:tcPr>
            <w:tcW w:type="dxa" w:w="142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9">
            <w:pPr>
              <w:spacing w:line="360" w:before="0" w:after="0"/>
            </w:pPr>
            <w:r>
              <w:t>DS</w:t>
            </w:r>
          </w:p>
        </w:tc>
        <w:tc>
          <w:tcPr>
            <w:tcW w:type="dxa" w:w="4453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A">
            <w:pPr>
              <w:spacing w:line="360"/>
            </w:pPr>
            <w:r>
              <w:t>One (1) to two (2) years of experience as a Communications Lead implementing or maintaining a public sector system.</w:t>
            </w:r>
            <w:r>
              <w:br/>
            </w:r>
            <w:r>
              <w:br/>
            </w:r>
            <w:r>
              <w:t>Five (5) points per year up to two (2) years of satisfactory Communications Lead experience. To receive DS points for this requirement, the following conditions must be met:</w:t>
            </w:r>
          </w:p>
          <w:p w14:paraId="0000006B">
            <w:pPr>
              <w:spacing w:line="360"/>
            </w:pPr>
            <w:r>
              <w:t xml:space="preserve">The public sector system must be for a </w:t>
            </w:r>
            <w:ins w:id="0" w:author="Saigeetha Murugan" w:date="2026-02-03T16:25:59">
              <w:r>
                <w:t xml:space="preserve">federal, </w:t>
              </w:r>
            </w:ins>
            <w:r>
              <w:t>state, county or city government with a population greater than 1,000,000 people.</w:t>
            </w:r>
          </w:p>
          <w:p w14:paraId="0000006C">
            <w:pPr>
              <w:spacing w:line="360"/>
            </w:pPr>
            <w:r>
              <w:t>5 pts. X 2 years = 10 maximum points possible.</w:t>
            </w:r>
          </w:p>
        </w:tc>
        <w:tc>
          <w:tcPr>
            <w:tcW w:type="dxa" w:w="142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D">
            <w:pPr>
              <w:spacing w:line="360" w:before="0" w:after="0"/>
            </w:pPr>
            <w:r>
              <w:t>1- 2 Years</w:t>
            </w:r>
          </w:p>
        </w:tc>
        <w:tc>
          <w:tcPr>
            <w:tcW w:type="dxa" w:w="166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E">
            <w:pPr>
              <w:spacing w:line="360"/>
              <w:jc w:val="both"/>
            </w:pPr>
            <w:r>
              <w:t>Yes ☐</w:t>
            </w:r>
          </w:p>
          <w:p w14:paraId="0000006F">
            <w:pPr>
              <w:spacing w:line="360"/>
              <w:jc w:val="both"/>
            </w:pPr>
            <w:r>
              <w:t>No ☐</w:t>
            </w:r>
          </w:p>
          <w:p w14:paraId="00000070">
            <w:pPr>
              <w:spacing w:line="360"/>
              <w:jc w:val="both"/>
            </w:pPr>
            <w:r>
              <w:t>Partial ☐</w:t>
            </w:r>
          </w:p>
          <w:p w14:paraId="0000007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tcW w:type="dxa" w:w="10578"/>
            <w:gridSpan w:val="5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2">
            <w:pPr>
              <w:spacing w:line="360" w:before="0" w:after="0"/>
            </w:pPr>
            <w:r>
              <w:rPr>
                <w:b w:val="1"/>
              </w:rPr>
              <w:t>Description of services provided:</w:t>
            </w: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34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32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A2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4,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